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0033</w:t>
      </w:r>
      <w:bookmarkStart w:id="0" w:name="_GoBack"/>
      <w:bookmarkEnd w:id="0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Online, Electronic meeting, 13 -16 January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Conclusion for KI#5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lang w:eastAsia="zh-CN"/>
        </w:rPr>
        <w:t>The contribution propose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rFonts w:hint="eastAsia"/>
          <w:lang w:val="en-US" w:eastAsia="zh-CN"/>
        </w:rPr>
        <w:t xml:space="preserve"> add conclusion for KI#5.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rFonts w:hint="default" w:eastAsia="宋体"/>
          <w:lang w:val="en-US" w:eastAsia="zh-CN"/>
        </w:rPr>
        <w:pPrChange w:id="0" w:author="ZTE-V1" w:date="2024-12-30T10:15:42Z">
          <w:pPr/>
        </w:pPrChange>
      </w:pPr>
      <w:ins w:id="1" w:author="ZTE-V1" w:date="2024-12-30T10:15:22Z">
        <w:r>
          <w:rPr>
            <w:rFonts w:hint="eastAsia"/>
            <w:lang w:val="en-US" w:eastAsia="zh-CN"/>
          </w:rPr>
          <w:t>7,</w:t>
        </w:r>
      </w:ins>
      <w:ins w:id="2" w:author="ZTE-V1" w:date="2024-12-30T10:15:25Z">
        <w:r>
          <w:rPr>
            <w:rFonts w:hint="eastAsia"/>
            <w:lang w:val="en-US" w:eastAsia="zh-CN"/>
          </w:rPr>
          <w:t>X</w:t>
        </w:r>
      </w:ins>
      <w:ins w:id="3" w:author="ZTE-V1" w:date="2024-12-30T10:15:26Z">
        <w:r>
          <w:rPr>
            <w:rFonts w:hint="eastAsia"/>
            <w:lang w:val="en-US" w:eastAsia="zh-CN"/>
          </w:rPr>
          <w:t xml:space="preserve"> </w:t>
        </w:r>
      </w:ins>
      <w:ins w:id="4" w:author="ZTE-V1" w:date="2024-12-30T10:15:27Z">
        <w:r>
          <w:rPr>
            <w:rFonts w:hint="eastAsia"/>
            <w:lang w:val="en-US" w:eastAsia="zh-CN"/>
          </w:rPr>
          <w:t>Co</w:t>
        </w:r>
      </w:ins>
      <w:ins w:id="5" w:author="ZTE-V1" w:date="2024-12-30T10:15:28Z">
        <w:r>
          <w:rPr>
            <w:rFonts w:hint="eastAsia"/>
            <w:lang w:val="en-US" w:eastAsia="zh-CN"/>
          </w:rPr>
          <w:t>ncl</w:t>
        </w:r>
      </w:ins>
      <w:ins w:id="6" w:author="ZTE-V1" w:date="2024-12-30T10:15:29Z">
        <w:r>
          <w:rPr>
            <w:rFonts w:hint="eastAsia"/>
            <w:lang w:val="en-US" w:eastAsia="zh-CN"/>
          </w:rPr>
          <w:t xml:space="preserve">usion </w:t>
        </w:r>
      </w:ins>
      <w:ins w:id="7" w:author="ZTE-V1" w:date="2024-12-30T10:15:30Z">
        <w:r>
          <w:rPr>
            <w:rFonts w:hint="eastAsia"/>
            <w:lang w:val="en-US" w:eastAsia="zh-CN"/>
          </w:rPr>
          <w:t>for k</w:t>
        </w:r>
      </w:ins>
      <w:ins w:id="8" w:author="ZTE-V1" w:date="2024-12-30T10:15:31Z">
        <w:r>
          <w:rPr>
            <w:rFonts w:hint="eastAsia"/>
            <w:lang w:val="en-US" w:eastAsia="zh-CN"/>
          </w:rPr>
          <w:t>ey is</w:t>
        </w:r>
      </w:ins>
      <w:ins w:id="9" w:author="ZTE-V1" w:date="2024-12-30T10:15:32Z">
        <w:r>
          <w:rPr>
            <w:rFonts w:hint="eastAsia"/>
            <w:lang w:val="en-US" w:eastAsia="zh-CN"/>
          </w:rPr>
          <w:t>sue</w:t>
        </w:r>
      </w:ins>
      <w:ins w:id="10" w:author="ZTE-V1" w:date="2024-12-30T10:15:38Z">
        <w:r>
          <w:rPr>
            <w:rFonts w:hint="eastAsia"/>
            <w:lang w:val="en-US" w:eastAsia="zh-CN"/>
          </w:rPr>
          <w:t>#</w:t>
        </w:r>
      </w:ins>
      <w:ins w:id="11" w:author="ZTE-V1" w:date="2024-12-30T10:15:32Z">
        <w:r>
          <w:rPr>
            <w:rFonts w:hint="eastAsia"/>
            <w:lang w:val="en-US" w:eastAsia="zh-CN"/>
          </w:rPr>
          <w:t xml:space="preserve"> </w:t>
        </w:r>
      </w:ins>
      <w:ins w:id="12" w:author="ZTE-V1" w:date="2025-01-02T14:40:41Z">
        <w:r>
          <w:rPr>
            <w:rFonts w:hint="eastAsia"/>
            <w:lang w:val="en-US" w:eastAsia="zh-CN"/>
          </w:rPr>
          <w:t>5</w:t>
        </w:r>
      </w:ins>
    </w:p>
    <w:p>
      <w:pPr>
        <w:rPr>
          <w:ins w:id="13" w:author="ZTE-V1" w:date="2025-01-02T14:56:13Z"/>
          <w:rFonts w:hint="default"/>
          <w:lang w:val="en-US" w:eastAsia="zh-CN"/>
        </w:rPr>
      </w:pPr>
      <w:ins w:id="14" w:author="ZTE-V1" w:date="2024-12-30T11:20:59Z">
        <w:r>
          <w:rPr>
            <w:rFonts w:hint="eastAsia"/>
            <w:lang w:val="en-US" w:eastAsia="zh-CN"/>
          </w:rPr>
          <w:t>A</w:t>
        </w:r>
      </w:ins>
      <w:ins w:id="15" w:author="ZTE-V1" w:date="2025-01-02T14:42:16Z">
        <w:r>
          <w:rPr>
            <w:rFonts w:hint="eastAsia"/>
            <w:lang w:val="en-US" w:eastAsia="zh-CN"/>
          </w:rPr>
          <w:t xml:space="preserve"> </w:t>
        </w:r>
      </w:ins>
      <w:ins w:id="16" w:author="ZTE-V1" w:date="2025-01-02T14:42:18Z">
        <w:r>
          <w:rPr>
            <w:rFonts w:hint="eastAsia"/>
            <w:lang w:val="en-US" w:eastAsia="zh-CN"/>
          </w:rPr>
          <w:t>pre</w:t>
        </w:r>
      </w:ins>
      <w:ins w:id="17" w:author="ZTE-V1" w:date="2025-01-02T14:42:19Z">
        <w:r>
          <w:rPr>
            <w:rFonts w:hint="eastAsia"/>
            <w:lang w:val="en-US" w:eastAsia="zh-CN"/>
          </w:rPr>
          <w:t>-sh</w:t>
        </w:r>
      </w:ins>
      <w:ins w:id="18" w:author="ZTE-V1" w:date="2025-01-02T14:42:20Z">
        <w:r>
          <w:rPr>
            <w:rFonts w:hint="eastAsia"/>
            <w:lang w:val="en-US" w:eastAsia="zh-CN"/>
          </w:rPr>
          <w:t>ared</w:t>
        </w:r>
      </w:ins>
      <w:ins w:id="19" w:author="ZTE-V1" w:date="2025-01-02T14:42:21Z">
        <w:r>
          <w:rPr>
            <w:rFonts w:hint="eastAsia"/>
            <w:lang w:val="en-US" w:eastAsia="zh-CN"/>
          </w:rPr>
          <w:t xml:space="preserve"> k</w:t>
        </w:r>
      </w:ins>
      <w:ins w:id="20" w:author="ZTE-V1" w:date="2025-01-02T14:42:22Z">
        <w:r>
          <w:rPr>
            <w:rFonts w:hint="eastAsia"/>
            <w:lang w:val="en-US" w:eastAsia="zh-CN"/>
          </w:rPr>
          <w:t>e</w:t>
        </w:r>
      </w:ins>
      <w:ins w:id="21" w:author="ZTE-V1" w:date="2025-01-02T14:42:23Z">
        <w:r>
          <w:rPr>
            <w:rFonts w:hint="eastAsia"/>
            <w:lang w:val="en-US" w:eastAsia="zh-CN"/>
          </w:rPr>
          <w:t xml:space="preserve">y is </w:t>
        </w:r>
      </w:ins>
      <w:ins w:id="22" w:author="ZTE-V1" w:date="2025-01-02T14:42:33Z">
        <w:r>
          <w:rPr>
            <w:rFonts w:hint="eastAsia"/>
            <w:lang w:val="en-US" w:eastAsia="zh-CN"/>
          </w:rPr>
          <w:t>conf</w:t>
        </w:r>
      </w:ins>
      <w:ins w:id="23" w:author="ZTE-V1" w:date="2025-01-02T14:42:34Z">
        <w:r>
          <w:rPr>
            <w:rFonts w:hint="eastAsia"/>
            <w:lang w:val="en-US" w:eastAsia="zh-CN"/>
          </w:rPr>
          <w:t>ig</w:t>
        </w:r>
      </w:ins>
      <w:ins w:id="24" w:author="ZTE-V1" w:date="2025-01-02T14:42:35Z">
        <w:r>
          <w:rPr>
            <w:rFonts w:hint="eastAsia"/>
            <w:lang w:val="en-US" w:eastAsia="zh-CN"/>
          </w:rPr>
          <w:t>ured</w:t>
        </w:r>
      </w:ins>
      <w:ins w:id="25" w:author="ZTE-V1" w:date="2025-01-02T14:42:36Z">
        <w:r>
          <w:rPr>
            <w:rFonts w:hint="eastAsia"/>
            <w:lang w:val="en-US" w:eastAsia="zh-CN"/>
          </w:rPr>
          <w:t xml:space="preserve"> </w:t>
        </w:r>
      </w:ins>
      <w:ins w:id="26" w:author="ZTE-V1" w:date="2025-01-02T14:42:37Z">
        <w:r>
          <w:rPr>
            <w:rFonts w:hint="eastAsia"/>
            <w:lang w:val="en-US" w:eastAsia="zh-CN"/>
          </w:rPr>
          <w:t>i</w:t>
        </w:r>
      </w:ins>
      <w:ins w:id="27" w:author="ZTE-V1" w:date="2025-01-02T14:42:38Z">
        <w:r>
          <w:rPr>
            <w:rFonts w:hint="eastAsia"/>
            <w:lang w:val="en-US" w:eastAsia="zh-CN"/>
          </w:rPr>
          <w:t>n</w:t>
        </w:r>
      </w:ins>
      <w:ins w:id="28" w:author="ZTE-V1" w:date="2024-12-30T11:21:44Z">
        <w:r>
          <w:rPr>
            <w:lang w:val="en-US"/>
          </w:rPr>
          <w:t xml:space="preserve"> AIoT device</w:t>
        </w:r>
      </w:ins>
      <w:ins w:id="29" w:author="ZTE-V1" w:date="2025-01-02T14:42:49Z">
        <w:r>
          <w:rPr>
            <w:rFonts w:hint="eastAsia"/>
            <w:lang w:val="en-US" w:eastAsia="zh-CN"/>
          </w:rPr>
          <w:t xml:space="preserve"> s</w:t>
        </w:r>
      </w:ins>
      <w:ins w:id="30" w:author="ZTE-V1" w:date="2025-01-02T14:42:50Z">
        <w:r>
          <w:rPr>
            <w:rFonts w:hint="eastAsia"/>
            <w:lang w:val="en-US" w:eastAsia="zh-CN"/>
          </w:rPr>
          <w:t>ide and</w:t>
        </w:r>
      </w:ins>
      <w:ins w:id="31" w:author="ZTE-V1" w:date="2025-01-02T14:42:51Z">
        <w:r>
          <w:rPr>
            <w:rFonts w:hint="eastAsia"/>
            <w:lang w:val="en-US" w:eastAsia="zh-CN"/>
          </w:rPr>
          <w:t xml:space="preserve"> ne</w:t>
        </w:r>
      </w:ins>
      <w:ins w:id="32" w:author="ZTE-V1" w:date="2025-01-02T14:42:52Z">
        <w:r>
          <w:rPr>
            <w:rFonts w:hint="eastAsia"/>
            <w:lang w:val="en-US" w:eastAsia="zh-CN"/>
          </w:rPr>
          <w:t>tw</w:t>
        </w:r>
      </w:ins>
      <w:ins w:id="33" w:author="ZTE-V1" w:date="2025-01-02T14:42:53Z">
        <w:r>
          <w:rPr>
            <w:rFonts w:hint="eastAsia"/>
            <w:lang w:val="en-US" w:eastAsia="zh-CN"/>
          </w:rPr>
          <w:t xml:space="preserve">ork </w:t>
        </w:r>
      </w:ins>
      <w:ins w:id="34" w:author="ZTE-V1" w:date="2025-01-02T14:42:54Z">
        <w:r>
          <w:rPr>
            <w:rFonts w:hint="eastAsia"/>
            <w:lang w:val="en-US" w:eastAsia="zh-CN"/>
          </w:rPr>
          <w:t>side</w:t>
        </w:r>
      </w:ins>
      <w:ins w:id="35" w:author="ZTE-V1" w:date="2024-12-30T10:15:56Z">
        <w:r>
          <w:rPr>
            <w:rFonts w:hint="eastAsia"/>
            <w:lang w:val="en-US" w:eastAsia="zh-CN"/>
          </w:rPr>
          <w:t>.</w:t>
        </w:r>
      </w:ins>
      <w:ins w:id="36" w:author="ZTE-V1" w:date="2025-01-02T14:43:38Z">
        <w:r>
          <w:rPr>
            <w:rFonts w:hint="eastAsia"/>
            <w:lang w:val="en-US" w:eastAsia="zh-CN"/>
          </w:rPr>
          <w:t xml:space="preserve"> </w:t>
        </w:r>
      </w:ins>
      <w:ins w:id="37" w:author="ZTE-V1" w:date="2025-01-02T14:44:36Z">
        <w:r>
          <w:rPr>
            <w:rFonts w:hint="eastAsia"/>
            <w:lang w:val="en-US" w:eastAsia="zh-CN"/>
          </w:rPr>
          <w:t>T</w:t>
        </w:r>
      </w:ins>
      <w:ins w:id="38" w:author="ZTE-V1" w:date="2025-01-02T14:44:37Z">
        <w:r>
          <w:rPr>
            <w:rFonts w:hint="eastAsia"/>
            <w:lang w:val="en-US" w:eastAsia="zh-CN"/>
          </w:rPr>
          <w:t xml:space="preserve">he </w:t>
        </w:r>
      </w:ins>
      <w:ins w:id="39" w:author="ZTE-V1" w:date="2025-01-02T14:44:38Z">
        <w:r>
          <w:rPr>
            <w:rFonts w:hint="eastAsia"/>
            <w:lang w:val="en-US" w:eastAsia="zh-CN"/>
          </w:rPr>
          <w:t>authent</w:t>
        </w:r>
      </w:ins>
      <w:ins w:id="40" w:author="ZTE-V1" w:date="2025-01-02T14:44:39Z">
        <w:r>
          <w:rPr>
            <w:rFonts w:hint="eastAsia"/>
            <w:lang w:val="en-US" w:eastAsia="zh-CN"/>
          </w:rPr>
          <w:t>ication</w:t>
        </w:r>
      </w:ins>
      <w:ins w:id="41" w:author="ZTE-V1" w:date="2025-01-02T14:44:40Z">
        <w:r>
          <w:rPr>
            <w:rFonts w:hint="eastAsia"/>
            <w:lang w:val="en-US" w:eastAsia="zh-CN"/>
          </w:rPr>
          <w:t xml:space="preserve"> </w:t>
        </w:r>
      </w:ins>
      <w:ins w:id="42" w:author="ZTE-V1" w:date="2025-01-02T14:45:21Z">
        <w:r>
          <w:rPr>
            <w:rFonts w:hint="eastAsia"/>
            <w:lang w:val="en-US" w:eastAsia="zh-CN"/>
          </w:rPr>
          <w:t>to</w:t>
        </w:r>
      </w:ins>
      <w:ins w:id="43" w:author="ZTE-V1" w:date="2025-01-02T14:45:22Z">
        <w:r>
          <w:rPr>
            <w:rFonts w:hint="eastAsia"/>
            <w:lang w:val="en-US" w:eastAsia="zh-CN"/>
          </w:rPr>
          <w:t>ke</w:t>
        </w:r>
      </w:ins>
      <w:ins w:id="44" w:author="ZTE-V1" w:date="2025-01-02T14:45:23Z">
        <w:r>
          <w:rPr>
            <w:rFonts w:hint="eastAsia"/>
            <w:lang w:val="en-US" w:eastAsia="zh-CN"/>
          </w:rPr>
          <w:t>n</w:t>
        </w:r>
      </w:ins>
      <w:ins w:id="45" w:author="ZTE-V1" w:date="2025-01-02T14:45:34Z">
        <w:r>
          <w:rPr>
            <w:rFonts w:hint="eastAsia"/>
            <w:lang w:val="en-US" w:eastAsia="zh-CN"/>
          </w:rPr>
          <w:t xml:space="preserve"> is </w:t>
        </w:r>
      </w:ins>
      <w:ins w:id="46" w:author="ZTE-V1" w:date="2025-01-02T14:45:35Z">
        <w:r>
          <w:rPr>
            <w:rFonts w:hint="eastAsia"/>
            <w:lang w:val="en-US" w:eastAsia="zh-CN"/>
          </w:rPr>
          <w:t>ca</w:t>
        </w:r>
      </w:ins>
      <w:ins w:id="47" w:author="ZTE-V1" w:date="2025-01-02T14:45:42Z">
        <w:r>
          <w:rPr>
            <w:rFonts w:hint="eastAsia"/>
            <w:lang w:val="en-US" w:eastAsia="zh-CN"/>
          </w:rPr>
          <w:t>lc</w:t>
        </w:r>
      </w:ins>
      <w:ins w:id="48" w:author="ZTE-V1" w:date="2025-01-02T14:45:43Z">
        <w:r>
          <w:rPr>
            <w:rFonts w:hint="eastAsia"/>
            <w:lang w:val="en-US" w:eastAsia="zh-CN"/>
          </w:rPr>
          <w:t>u</w:t>
        </w:r>
      </w:ins>
      <w:ins w:id="49" w:author="ZTE-V1" w:date="2025-01-02T14:45:47Z">
        <w:r>
          <w:rPr>
            <w:rFonts w:hint="eastAsia"/>
            <w:lang w:val="en-US" w:eastAsia="zh-CN"/>
          </w:rPr>
          <w:t>late</w:t>
        </w:r>
      </w:ins>
      <w:ins w:id="50" w:author="ZTE-V1" w:date="2025-01-02T15:07:02Z">
        <w:r>
          <w:rPr>
            <w:rFonts w:hint="eastAsia"/>
            <w:lang w:val="en-US" w:eastAsia="zh-CN"/>
          </w:rPr>
          <w:t>d</w:t>
        </w:r>
      </w:ins>
      <w:ins w:id="51" w:author="ZTE-V1" w:date="2025-01-02T14:45:48Z">
        <w:r>
          <w:rPr>
            <w:rFonts w:hint="eastAsia"/>
            <w:lang w:val="en-US" w:eastAsia="zh-CN"/>
          </w:rPr>
          <w:t xml:space="preserve"> </w:t>
        </w:r>
      </w:ins>
      <w:ins w:id="52" w:author="ZTE-V1" w:date="2025-01-02T15:07:10Z">
        <w:r>
          <w:rPr>
            <w:rFonts w:hint="eastAsia"/>
            <w:lang w:val="en-US" w:eastAsia="zh-CN"/>
          </w:rPr>
          <w:t>ba</w:t>
        </w:r>
      </w:ins>
      <w:ins w:id="53" w:author="ZTE-V1" w:date="2025-01-02T15:07:11Z">
        <w:r>
          <w:rPr>
            <w:rFonts w:hint="eastAsia"/>
            <w:lang w:val="en-US" w:eastAsia="zh-CN"/>
          </w:rPr>
          <w:t xml:space="preserve">sed </w:t>
        </w:r>
      </w:ins>
      <w:ins w:id="54" w:author="ZTE-V1" w:date="2025-01-02T15:07:13Z">
        <w:r>
          <w:rPr>
            <w:rFonts w:hint="eastAsia"/>
            <w:lang w:val="en-US" w:eastAsia="zh-CN"/>
          </w:rPr>
          <w:t>on</w:t>
        </w:r>
      </w:ins>
      <w:ins w:id="55" w:author="ZTE-V1" w:date="2025-01-02T14:45:49Z">
        <w:r>
          <w:rPr>
            <w:rFonts w:hint="eastAsia"/>
            <w:lang w:val="en-US" w:eastAsia="zh-CN"/>
          </w:rPr>
          <w:t xml:space="preserve"> </w:t>
        </w:r>
      </w:ins>
      <w:ins w:id="56" w:author="ZTE-V1" w:date="2025-01-02T14:47:10Z">
        <w:r>
          <w:rPr>
            <w:rFonts w:hint="eastAsia"/>
            <w:lang w:val="en-US" w:eastAsia="zh-CN"/>
          </w:rPr>
          <w:t>the</w:t>
        </w:r>
      </w:ins>
      <w:ins w:id="57" w:author="ZTE-V1" w:date="2025-01-02T14:45:58Z">
        <w:r>
          <w:rPr>
            <w:rFonts w:hint="eastAsia"/>
            <w:lang w:val="en-US" w:eastAsia="zh-CN"/>
          </w:rPr>
          <w:t xml:space="preserve"> </w:t>
        </w:r>
      </w:ins>
      <w:ins w:id="58" w:author="ZTE-V1" w:date="2025-01-02T14:45:59Z">
        <w:r>
          <w:rPr>
            <w:rFonts w:hint="eastAsia"/>
            <w:lang w:val="en-US" w:eastAsia="zh-CN"/>
          </w:rPr>
          <w:t>fre</w:t>
        </w:r>
      </w:ins>
      <w:ins w:id="59" w:author="ZTE-V1" w:date="2025-01-02T14:46:00Z">
        <w:r>
          <w:rPr>
            <w:rFonts w:hint="eastAsia"/>
            <w:lang w:val="en-US" w:eastAsia="zh-CN"/>
          </w:rPr>
          <w:t>s</w:t>
        </w:r>
      </w:ins>
      <w:ins w:id="60" w:author="ZTE-V1" w:date="2025-01-02T14:46:10Z">
        <w:r>
          <w:rPr>
            <w:rFonts w:hint="eastAsia"/>
            <w:lang w:val="en-US" w:eastAsia="zh-CN"/>
          </w:rPr>
          <w:t>hne</w:t>
        </w:r>
      </w:ins>
      <w:ins w:id="61" w:author="ZTE-V1" w:date="2025-01-02T14:46:11Z">
        <w:r>
          <w:rPr>
            <w:rFonts w:hint="eastAsia"/>
            <w:lang w:val="en-US" w:eastAsia="zh-CN"/>
          </w:rPr>
          <w:t>ss par</w:t>
        </w:r>
      </w:ins>
      <w:ins w:id="62" w:author="ZTE-V1" w:date="2025-01-02T14:46:12Z">
        <w:r>
          <w:rPr>
            <w:rFonts w:hint="eastAsia"/>
            <w:lang w:val="en-US" w:eastAsia="zh-CN"/>
          </w:rPr>
          <w:t>am</w:t>
        </w:r>
      </w:ins>
      <w:ins w:id="63" w:author="ZTE-V1" w:date="2025-01-02T14:46:25Z">
        <w:r>
          <w:rPr>
            <w:rFonts w:hint="eastAsia"/>
            <w:lang w:val="en-US" w:eastAsia="zh-CN"/>
          </w:rPr>
          <w:t>e</w:t>
        </w:r>
      </w:ins>
      <w:ins w:id="64" w:author="ZTE-V1" w:date="2025-01-02T14:46:16Z">
        <w:r>
          <w:rPr>
            <w:rFonts w:hint="eastAsia"/>
            <w:lang w:val="en-US" w:eastAsia="zh-CN"/>
          </w:rPr>
          <w:t>te</w:t>
        </w:r>
      </w:ins>
      <w:ins w:id="65" w:author="ZTE-V1" w:date="2025-01-02T14:46:26Z">
        <w:r>
          <w:rPr>
            <w:rFonts w:hint="eastAsia"/>
            <w:lang w:val="en-US" w:eastAsia="zh-CN"/>
          </w:rPr>
          <w:t>r</w:t>
        </w:r>
      </w:ins>
      <w:ins w:id="66" w:author="ZTE-V1" w:date="2025-01-02T14:46:31Z">
        <w:r>
          <w:rPr>
            <w:rFonts w:hint="eastAsia"/>
            <w:lang w:val="en-US" w:eastAsia="zh-CN"/>
          </w:rPr>
          <w:t xml:space="preserve"> </w:t>
        </w:r>
      </w:ins>
      <w:ins w:id="67" w:author="ZTE-V1" w:date="2025-01-02T14:46:35Z">
        <w:r>
          <w:rPr>
            <w:rFonts w:hint="eastAsia"/>
            <w:lang w:val="en-US" w:eastAsia="zh-CN"/>
          </w:rPr>
          <w:t>a</w:t>
        </w:r>
      </w:ins>
      <w:ins w:id="68" w:author="ZTE-V1" w:date="2025-01-02T14:46:36Z">
        <w:r>
          <w:rPr>
            <w:rFonts w:hint="eastAsia"/>
            <w:lang w:val="en-US" w:eastAsia="zh-CN"/>
          </w:rPr>
          <w:t>nd</w:t>
        </w:r>
      </w:ins>
      <w:ins w:id="69" w:author="ZTE-V1" w:date="2025-01-02T16:14:51Z">
        <w:r>
          <w:rPr>
            <w:rFonts w:hint="eastAsia"/>
            <w:lang w:val="en-US" w:eastAsia="zh-CN"/>
          </w:rPr>
          <w:t xml:space="preserve"> </w:t>
        </w:r>
      </w:ins>
      <w:ins w:id="70" w:author="ZTE-V1" w:date="2025-01-02T16:14:52Z">
        <w:r>
          <w:rPr>
            <w:rFonts w:hint="eastAsia"/>
            <w:lang w:val="en-US" w:eastAsia="zh-CN"/>
          </w:rPr>
          <w:t>the pr</w:t>
        </w:r>
      </w:ins>
      <w:ins w:id="71" w:author="ZTE-V1" w:date="2025-01-02T16:14:53Z">
        <w:r>
          <w:rPr>
            <w:rFonts w:hint="eastAsia"/>
            <w:lang w:val="en-US" w:eastAsia="zh-CN"/>
          </w:rPr>
          <w:t>e</w:t>
        </w:r>
      </w:ins>
      <w:ins w:id="72" w:author="ZTE-V1" w:date="2025-01-02T16:14:54Z">
        <w:r>
          <w:rPr>
            <w:rFonts w:hint="eastAsia"/>
            <w:lang w:val="en-US" w:eastAsia="zh-CN"/>
          </w:rPr>
          <w:t>-s</w:t>
        </w:r>
      </w:ins>
      <w:ins w:id="73" w:author="ZTE-V1" w:date="2025-01-02T16:14:55Z">
        <w:r>
          <w:rPr>
            <w:rFonts w:hint="eastAsia"/>
            <w:lang w:val="en-US" w:eastAsia="zh-CN"/>
          </w:rPr>
          <w:t>har</w:t>
        </w:r>
      </w:ins>
      <w:ins w:id="74" w:author="ZTE-V1" w:date="2025-01-02T16:14:56Z">
        <w:r>
          <w:rPr>
            <w:rFonts w:hint="eastAsia"/>
            <w:lang w:val="en-US" w:eastAsia="zh-CN"/>
          </w:rPr>
          <w:t>ed</w:t>
        </w:r>
      </w:ins>
      <w:ins w:id="75" w:author="ZTE-V1" w:date="2025-01-02T16:14:57Z">
        <w:r>
          <w:rPr>
            <w:rFonts w:hint="eastAsia"/>
            <w:lang w:val="en-US" w:eastAsia="zh-CN"/>
          </w:rPr>
          <w:t xml:space="preserve"> key.</w:t>
        </w:r>
      </w:ins>
    </w:p>
    <w:p>
      <w:pPr>
        <w:rPr>
          <w:rFonts w:hint="default"/>
          <w:lang w:val="en-US" w:eastAsia="zh-CN"/>
        </w:rPr>
      </w:pPr>
      <w:ins w:id="76" w:author="ZTE-V1" w:date="2025-01-02T15:13:46Z">
        <w:r>
          <w:rPr>
            <w:rFonts w:hint="eastAsia"/>
            <w:lang w:val="en-US" w:eastAsia="zh-CN"/>
          </w:rPr>
          <w:t>T</w:t>
        </w:r>
      </w:ins>
      <w:ins w:id="77" w:author="ZTE-V1" w:date="2025-01-02T15:13:47Z">
        <w:r>
          <w:rPr>
            <w:rFonts w:hint="eastAsia"/>
            <w:lang w:val="en-US" w:eastAsia="zh-CN"/>
          </w:rPr>
          <w:t xml:space="preserve">he </w:t>
        </w:r>
      </w:ins>
      <w:ins w:id="78" w:author="ZTE-V1" w:date="2025-01-02T15:13:50Z">
        <w:r>
          <w:rPr>
            <w:rFonts w:hint="eastAsia"/>
            <w:lang w:val="en-US" w:eastAsia="zh-CN"/>
          </w:rPr>
          <w:t>auth</w:t>
        </w:r>
      </w:ins>
      <w:ins w:id="79" w:author="ZTE-V1" w:date="2025-01-02T15:13:51Z">
        <w:r>
          <w:rPr>
            <w:rFonts w:hint="eastAsia"/>
            <w:lang w:val="en-US" w:eastAsia="zh-CN"/>
          </w:rPr>
          <w:t>ent</w:t>
        </w:r>
      </w:ins>
      <w:ins w:id="80" w:author="ZTE-V1" w:date="2025-01-02T15:15:08Z">
        <w:r>
          <w:rPr>
            <w:rFonts w:hint="eastAsia"/>
            <w:lang w:val="en-US" w:eastAsia="zh-CN"/>
          </w:rPr>
          <w:t>i</w:t>
        </w:r>
      </w:ins>
      <w:ins w:id="81" w:author="ZTE-V1" w:date="2025-01-02T15:15:09Z">
        <w:r>
          <w:rPr>
            <w:rFonts w:hint="eastAsia"/>
            <w:lang w:val="en-US" w:eastAsia="zh-CN"/>
          </w:rPr>
          <w:t xml:space="preserve">cation </w:t>
        </w:r>
      </w:ins>
      <w:ins w:id="82" w:author="ZTE-V1" w:date="2025-01-02T15:15:32Z">
        <w:r>
          <w:rPr>
            <w:rFonts w:hint="eastAsia"/>
            <w:lang w:val="en-US" w:eastAsia="zh-CN"/>
          </w:rPr>
          <w:t>tok</w:t>
        </w:r>
      </w:ins>
      <w:ins w:id="83" w:author="ZTE-V1" w:date="2025-01-02T15:15:33Z">
        <w:r>
          <w:rPr>
            <w:rFonts w:hint="eastAsia"/>
            <w:lang w:val="en-US" w:eastAsia="zh-CN"/>
          </w:rPr>
          <w:t xml:space="preserve">en </w:t>
        </w:r>
      </w:ins>
      <w:ins w:id="84" w:author="ZTE-V1" w:date="2025-01-02T15:15:34Z">
        <w:r>
          <w:rPr>
            <w:rFonts w:hint="eastAsia"/>
            <w:lang w:val="en-US" w:eastAsia="zh-CN"/>
          </w:rPr>
          <w:t xml:space="preserve">can be </w:t>
        </w:r>
      </w:ins>
      <w:ins w:id="85" w:author="ZTE-V1" w:date="2025-01-02T15:15:35Z">
        <w:r>
          <w:rPr>
            <w:rFonts w:hint="eastAsia"/>
            <w:lang w:val="en-US" w:eastAsia="zh-CN"/>
          </w:rPr>
          <w:t>comb</w:t>
        </w:r>
      </w:ins>
      <w:ins w:id="86" w:author="ZTE-V1" w:date="2025-01-02T15:15:36Z">
        <w:r>
          <w:rPr>
            <w:rFonts w:hint="eastAsia"/>
            <w:lang w:val="en-US" w:eastAsia="zh-CN"/>
          </w:rPr>
          <w:t>in</w:t>
        </w:r>
      </w:ins>
      <w:ins w:id="87" w:author="ZTE-V1" w:date="2025-01-02T15:15:37Z">
        <w:r>
          <w:rPr>
            <w:rFonts w:hint="eastAsia"/>
            <w:lang w:val="en-US" w:eastAsia="zh-CN"/>
          </w:rPr>
          <w:t xml:space="preserve">ed </w:t>
        </w:r>
      </w:ins>
      <w:ins w:id="88" w:author="ZTE-V1" w:date="2025-01-02T15:15:38Z">
        <w:r>
          <w:rPr>
            <w:rFonts w:hint="eastAsia"/>
            <w:lang w:val="en-US" w:eastAsia="zh-CN"/>
          </w:rPr>
          <w:t>i</w:t>
        </w:r>
      </w:ins>
      <w:ins w:id="89" w:author="ZTE-V1" w:date="2025-01-02T15:15:39Z">
        <w:r>
          <w:rPr>
            <w:rFonts w:hint="eastAsia"/>
            <w:lang w:val="en-US" w:eastAsia="zh-CN"/>
          </w:rPr>
          <w:t xml:space="preserve">n </w:t>
        </w:r>
      </w:ins>
      <w:ins w:id="90" w:author="ZTE-V1" w:date="2025-01-02T15:15:42Z">
        <w:r>
          <w:rPr>
            <w:rFonts w:hint="eastAsia"/>
            <w:lang w:val="en-US" w:eastAsia="zh-CN"/>
          </w:rPr>
          <w:t>the</w:t>
        </w:r>
      </w:ins>
      <w:ins w:id="91" w:author="ZTE-V1" w:date="2025-01-02T15:15:43Z">
        <w:r>
          <w:rPr>
            <w:rFonts w:hint="eastAsia"/>
            <w:lang w:val="en-US" w:eastAsia="zh-CN"/>
          </w:rPr>
          <w:t xml:space="preserve"> </w:t>
        </w:r>
      </w:ins>
      <w:ins w:id="92" w:author="ZTE-V1" w:date="2025-01-02T15:15:46Z">
        <w:r>
          <w:rPr>
            <w:rFonts w:hint="eastAsia"/>
            <w:lang w:val="en-US" w:eastAsia="zh-CN"/>
          </w:rPr>
          <w:t>se</w:t>
        </w:r>
      </w:ins>
      <w:ins w:id="93" w:author="ZTE-V1" w:date="2025-01-02T15:15:47Z">
        <w:r>
          <w:rPr>
            <w:rFonts w:hint="eastAsia"/>
            <w:lang w:val="en-US" w:eastAsia="zh-CN"/>
          </w:rPr>
          <w:t>r</w:t>
        </w:r>
      </w:ins>
      <w:ins w:id="94" w:author="ZTE-V1" w:date="2025-01-02T15:15:50Z">
        <w:r>
          <w:rPr>
            <w:rFonts w:hint="eastAsia"/>
            <w:lang w:val="en-US" w:eastAsia="zh-CN"/>
          </w:rPr>
          <w:t>vice</w:t>
        </w:r>
      </w:ins>
      <w:ins w:id="95" w:author="ZTE-V1" w:date="2025-01-02T15:15:51Z">
        <w:r>
          <w:rPr>
            <w:rFonts w:hint="eastAsia"/>
            <w:lang w:val="en-US" w:eastAsia="zh-CN"/>
          </w:rPr>
          <w:t xml:space="preserve"> </w:t>
        </w:r>
      </w:ins>
      <w:ins w:id="96" w:author="ZTE-V1" w:date="2025-01-02T15:15:54Z">
        <w:r>
          <w:rPr>
            <w:rFonts w:hint="eastAsia"/>
            <w:lang w:val="en-US" w:eastAsia="zh-CN"/>
          </w:rPr>
          <w:t>m</w:t>
        </w:r>
      </w:ins>
      <w:ins w:id="97" w:author="ZTE-V1" w:date="2025-01-02T15:15:55Z">
        <w:r>
          <w:rPr>
            <w:rFonts w:hint="eastAsia"/>
            <w:lang w:val="en-US" w:eastAsia="zh-CN"/>
          </w:rPr>
          <w:t>e</w:t>
        </w:r>
      </w:ins>
      <w:ins w:id="98" w:author="ZTE-V1" w:date="2025-01-02T15:15:56Z">
        <w:r>
          <w:rPr>
            <w:rFonts w:hint="eastAsia"/>
            <w:lang w:val="en-US" w:eastAsia="zh-CN"/>
          </w:rPr>
          <w:t>ssa</w:t>
        </w:r>
      </w:ins>
      <w:ins w:id="99" w:author="ZTE-V1" w:date="2025-01-02T15:15:57Z">
        <w:r>
          <w:rPr>
            <w:rFonts w:hint="eastAsia"/>
            <w:lang w:val="en-US" w:eastAsia="zh-CN"/>
          </w:rPr>
          <w:t>ge</w:t>
        </w:r>
      </w:ins>
      <w:ins w:id="100" w:author="ZTE-V1" w:date="2025-01-02T15:16:05Z">
        <w:r>
          <w:rPr>
            <w:rFonts w:hint="eastAsia"/>
            <w:lang w:val="en-US" w:eastAsia="zh-CN"/>
          </w:rPr>
          <w:t xml:space="preserve">. </w:t>
        </w:r>
      </w:ins>
      <w:ins w:id="101" w:author="ZTE-V1" w:date="2025-01-02T14:54:05Z">
        <w:r>
          <w:rPr>
            <w:lang w:eastAsia="zh-CN"/>
          </w:rPr>
          <w:t>The network authenticates device by verifying the authentication token</w:t>
        </w:r>
      </w:ins>
      <w:ins w:id="102" w:author="ZTE-V1" w:date="2025-01-02T15:18:39Z">
        <w:r>
          <w:rPr>
            <w:rFonts w:hint="eastAsia"/>
            <w:lang w:val="en-US" w:eastAsia="zh-CN"/>
          </w:rPr>
          <w:t xml:space="preserve"> and </w:t>
        </w:r>
      </w:ins>
      <w:ins w:id="103" w:author="ZTE-V1" w:date="2025-01-02T15:18:40Z">
        <w:r>
          <w:rPr>
            <w:rFonts w:hint="eastAsia"/>
            <w:lang w:val="en-US" w:eastAsia="zh-CN"/>
          </w:rPr>
          <w:t>vic</w:t>
        </w:r>
      </w:ins>
      <w:ins w:id="104" w:author="ZTE-V1" w:date="2025-01-02T15:18:41Z">
        <w:r>
          <w:rPr>
            <w:rFonts w:hint="eastAsia"/>
            <w:lang w:val="en-US" w:eastAsia="zh-CN"/>
          </w:rPr>
          <w:t xml:space="preserve">e </w:t>
        </w:r>
      </w:ins>
      <w:ins w:id="105" w:author="ZTE-V1" w:date="2025-01-02T15:18:42Z">
        <w:r>
          <w:rPr>
            <w:rFonts w:hint="eastAsia"/>
            <w:lang w:val="en-US" w:eastAsia="zh-CN"/>
          </w:rPr>
          <w:t>v</w:t>
        </w:r>
      </w:ins>
      <w:ins w:id="106" w:author="ZTE-V1" w:date="2025-01-02T15:18:55Z">
        <w:r>
          <w:rPr>
            <w:rFonts w:hint="eastAsia"/>
            <w:lang w:val="en-US" w:eastAsia="zh-CN"/>
          </w:rPr>
          <w:t>ersa</w:t>
        </w:r>
      </w:ins>
      <w:ins w:id="107" w:author="ZTE-V1" w:date="2025-01-02T14:54:15Z">
        <w:r>
          <w:rPr>
            <w:rFonts w:hint="eastAsia"/>
            <w:lang w:val="en-US" w:eastAsia="zh-CN"/>
          </w:rPr>
          <w:t>.</w:t>
        </w:r>
      </w:ins>
      <w:ins w:id="108" w:author="ZTE-V1" w:date="2025-01-02T15:13:38Z">
        <w:r>
          <w:rPr>
            <w:rFonts w:hint="eastAsia"/>
            <w:lang w:val="en-US" w:eastAsia="zh-CN"/>
          </w:rPr>
          <w:t xml:space="preserve"> 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5085F"/>
    <w:rsid w:val="10B55050"/>
    <w:rsid w:val="10F33987"/>
    <w:rsid w:val="152543B4"/>
    <w:rsid w:val="1B8F7D55"/>
    <w:rsid w:val="1D435EF9"/>
    <w:rsid w:val="1E5D6883"/>
    <w:rsid w:val="36FC4DF0"/>
    <w:rsid w:val="3BBD40D3"/>
    <w:rsid w:val="68C45ABB"/>
    <w:rsid w:val="74901000"/>
    <w:rsid w:val="7815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2025-01-06T02:56:51Z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81F59665F0964DB6A46B8D65FC52CD37</vt:lpwstr>
  </property>
</Properties>
</file>